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383" w:rsidRDefault="00C73383" w:rsidP="00342FB9">
      <w:pPr>
        <w:ind w:left="360" w:firstLine="4395"/>
        <w:jc w:val="right"/>
        <w:outlineLvl w:val="0"/>
      </w:pPr>
      <w:r>
        <w:rPr>
          <w:rFonts w:ascii="Arial" w:hAnsi="Arial" w:cs="Arial"/>
        </w:rPr>
        <w:t xml:space="preserve">     </w:t>
      </w:r>
      <w:r w:rsidR="00615C2A">
        <w:rPr>
          <w:rFonts w:ascii="Arial" w:hAnsi="Arial" w:cs="Arial"/>
        </w:rPr>
        <w:t xml:space="preserve">                                                                  </w:t>
      </w:r>
      <w:r>
        <w:rPr>
          <w:rFonts w:ascii="Arial" w:hAnsi="Arial" w:cs="Arial"/>
        </w:rPr>
        <w:t xml:space="preserve"> </w:t>
      </w:r>
      <w:r w:rsidRPr="002F66CB">
        <w:t xml:space="preserve">Приложение № </w:t>
      </w:r>
      <w:r w:rsidR="00C37A39" w:rsidRPr="002F66CB">
        <w:t>1</w:t>
      </w:r>
      <w:r w:rsidR="00DF612F">
        <w:t>4</w:t>
      </w:r>
    </w:p>
    <w:p w:rsidR="00615C2A" w:rsidRPr="002F66CB" w:rsidDel="00434CA0" w:rsidRDefault="00615C2A" w:rsidP="00342FB9">
      <w:pPr>
        <w:ind w:firstLine="4395"/>
        <w:jc w:val="right"/>
        <w:outlineLvl w:val="0"/>
        <w:rPr>
          <w:del w:id="0" w:author="Шубодеров Владимир Валентинович" w:date="2015-10-29T10:27:00Z"/>
        </w:rPr>
      </w:pPr>
      <w:r>
        <w:t xml:space="preserve">                                                                               </w:t>
      </w:r>
    </w:p>
    <w:p w:rsidR="00E30E12" w:rsidRDefault="002F66CB" w:rsidP="00342FB9">
      <w:pPr>
        <w:ind w:left="360" w:firstLine="4395"/>
        <w:jc w:val="right"/>
        <w:outlineLvl w:val="0"/>
      </w:pPr>
      <w:r>
        <w:t xml:space="preserve"> </w:t>
      </w:r>
      <w:r w:rsidR="00C73383" w:rsidRPr="002F66CB">
        <w:t>к Договору</w:t>
      </w:r>
      <w:r w:rsidR="00E30E12">
        <w:t xml:space="preserve"> об оказании авиационных услуг</w:t>
      </w:r>
    </w:p>
    <w:p w:rsidR="00C73383" w:rsidRPr="002F66CB" w:rsidRDefault="00E30E12" w:rsidP="00342FB9">
      <w:pPr>
        <w:ind w:left="360" w:firstLine="4395"/>
        <w:jc w:val="right"/>
        <w:outlineLvl w:val="0"/>
      </w:pPr>
      <w:r>
        <w:t xml:space="preserve">                                                                                с использованием </w:t>
      </w:r>
      <w:r w:rsidR="00DF612F">
        <w:t>вертолетов</w:t>
      </w:r>
      <w:r w:rsidR="00342FB9">
        <w:t xml:space="preserve"> </w:t>
      </w:r>
    </w:p>
    <w:p w:rsidR="00C73383" w:rsidRPr="002F66CB" w:rsidRDefault="00C37A39" w:rsidP="00342FB9">
      <w:pPr>
        <w:jc w:val="right"/>
        <w:outlineLvl w:val="0"/>
      </w:pPr>
      <w:r w:rsidRPr="002F66CB">
        <w:t xml:space="preserve">                                                       </w:t>
      </w:r>
      <w:r w:rsidR="00C73383" w:rsidRPr="002F66CB">
        <w:t xml:space="preserve">                 </w:t>
      </w:r>
      <w:r w:rsidR="002F66CB">
        <w:t xml:space="preserve">        </w:t>
      </w:r>
      <w:r w:rsidR="00C73383" w:rsidRPr="002F66CB">
        <w:t>№____     от __________2015г.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 xml:space="preserve">В ходе выполнения работ </w:t>
      </w:r>
      <w:r w:rsidR="00342FB9">
        <w:rPr>
          <w:rFonts w:ascii="Times New Roman" w:hAnsi="Times New Roman" w:cs="Times New Roman"/>
          <w:szCs w:val="24"/>
        </w:rPr>
        <w:t xml:space="preserve">Исполнитель </w:t>
      </w:r>
      <w:r w:rsidR="00300E6D">
        <w:rPr>
          <w:rFonts w:ascii="Times New Roman" w:hAnsi="Times New Roman" w:cs="Times New Roman"/>
          <w:szCs w:val="24"/>
        </w:rPr>
        <w:t>о</w:t>
      </w:r>
      <w:bookmarkStart w:id="1" w:name="_GoBack"/>
      <w:bookmarkEnd w:id="1"/>
      <w:r w:rsidRPr="00DA3B17">
        <w:rPr>
          <w:rFonts w:ascii="Times New Roman" w:hAnsi="Times New Roman" w:cs="Times New Roman"/>
          <w:szCs w:val="24"/>
        </w:rPr>
        <w:t>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 xml:space="preserve">Обеспечить соблюдение норм действующего законодательства Российской Федерации, включая трудовое законодательство, законодательство о недрах, о </w:t>
      </w:r>
      <w:proofErr w:type="gramStart"/>
      <w:r w:rsidRPr="00DA3B17">
        <w:t>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2" w:name="_Ref295300933"/>
      <w:bookmarkStart w:id="3" w:name="ПереченьСтСН"/>
      <w:bookmarkEnd w:id="2"/>
      <w:bookmarkEnd w:id="3"/>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4" w:name="_Toc109067508"/>
      <w:bookmarkStart w:id="5"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lastRenderedPageBreak/>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w:t>
      </w:r>
      <w:r w:rsidR="00952422">
        <w:t xml:space="preserve">Исполнителем </w:t>
      </w:r>
      <w:r w:rsidR="000D73EC" w:rsidRPr="00DA3B17">
        <w:t>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w:t>
      </w:r>
      <w:r w:rsidR="00FE346E" w:rsidRPr="00DA3B17">
        <w:lastRenderedPageBreak/>
        <w:t>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w:t>
      </w:r>
      <w:r w:rsidR="00952422">
        <w:t xml:space="preserve"> Исполнителю</w:t>
      </w:r>
      <w:proofErr w:type="gramStart"/>
      <w:r w:rsidR="00952422">
        <w:t xml:space="preserve"> </w:t>
      </w:r>
      <w:r w:rsidR="00FE346E" w:rsidRPr="00DA3B17">
        <w:t>,</w:t>
      </w:r>
      <w:proofErr w:type="gramEnd"/>
      <w:r w:rsidR="00FE346E" w:rsidRPr="00DA3B17">
        <w:t xml:space="preserve">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w:t>
      </w:r>
      <w:r w:rsidR="00952422">
        <w:t xml:space="preserve">Исполнителем </w:t>
      </w:r>
      <w:r w:rsidR="00FE346E" w:rsidRPr="00DA3B17">
        <w:t>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proofErr w:type="gramStart"/>
      <w:r w:rsidRPr="00DA3B17">
        <w:t xml:space="preserve">В случае привлечения </w:t>
      </w:r>
      <w:r w:rsidR="00952422">
        <w:t xml:space="preserve">Исполнителем </w:t>
      </w:r>
      <w:r w:rsidRPr="00DA3B17">
        <w:t>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DA3B17">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 xml:space="preserve">Перед началом работ на объекте Заказчика все работники </w:t>
      </w:r>
      <w:r w:rsidR="00952422">
        <w:t xml:space="preserve">Исполнителя </w:t>
      </w:r>
      <w:r w:rsidR="00A9677E" w:rsidRPr="00DA3B17">
        <w:t>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lastRenderedPageBreak/>
        <w:t xml:space="preserve">Не допускать привлечение работников </w:t>
      </w:r>
      <w:r w:rsidR="00952422">
        <w:t xml:space="preserve">Исполнителя </w:t>
      </w:r>
      <w:r w:rsidRPr="00DA3B17">
        <w:t>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w:t>
      </w:r>
      <w:r w:rsidR="00952422">
        <w:t xml:space="preserve"> Исполнителя</w:t>
      </w:r>
      <w:proofErr w:type="gramStart"/>
      <w:r w:rsidR="00952422">
        <w:t xml:space="preserve"> </w:t>
      </w:r>
      <w:r w:rsidRPr="00DA3B17">
        <w:t>,</w:t>
      </w:r>
      <w:proofErr w:type="gramEnd"/>
      <w:r w:rsidRPr="00DA3B17">
        <w:t xml:space="preserve"> помещение для проживания персонала</w:t>
      </w:r>
      <w:r w:rsidR="00952422">
        <w:t xml:space="preserve"> Исполнителя </w:t>
      </w:r>
      <w:r w:rsidRPr="00DA3B17">
        <w:t>,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w:t>
      </w:r>
      <w:r w:rsidR="00952422">
        <w:t xml:space="preserve"> Исполнителя</w:t>
      </w:r>
      <w:r w:rsidRPr="00DA3B17">
        <w:t>,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lastRenderedPageBreak/>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6"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6"/>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lastRenderedPageBreak/>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lastRenderedPageBreak/>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7" w:name="_Toc172965275"/>
      <w:bookmarkStart w:id="8" w:name="_Toc180401918"/>
      <w:bookmarkStart w:id="9"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10" w:name="_Toc180401920"/>
      <w:bookmarkStart w:id="11" w:name="_Toc187829119"/>
      <w:bookmarkEnd w:id="7"/>
      <w:bookmarkEnd w:id="8"/>
      <w:bookmarkEnd w:id="9"/>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10"/>
      <w:bookmarkEnd w:id="11"/>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2" w:name="_Hlt522424283"/>
      <w:r w:rsidRPr="00DA3B17">
        <w:t>у</w:t>
      </w:r>
      <w:bookmarkEnd w:id="12"/>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lastRenderedPageBreak/>
        <w:t xml:space="preserve">В ходе выполнения работ </w:t>
      </w:r>
      <w:r w:rsidR="00952422">
        <w:rPr>
          <w:rFonts w:ascii="Times New Roman" w:hAnsi="Times New Roman" w:cs="Times New Roman"/>
          <w:szCs w:val="24"/>
        </w:rPr>
        <w:t xml:space="preserve">Исполнитель </w:t>
      </w:r>
      <w:r w:rsidRPr="00DA3B17">
        <w:rPr>
          <w:rFonts w:ascii="Times New Roman" w:hAnsi="Times New Roman" w:cs="Times New Roman"/>
          <w:szCs w:val="24"/>
        </w:rPr>
        <w:t>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3"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3"/>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lastRenderedPageBreak/>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0D73EC" w:rsidRPr="00DA3B17" w:rsidRDefault="000D73EC" w:rsidP="000D73EC">
      <w:pPr>
        <w:ind w:left="708" w:hangingChars="295" w:hanging="708"/>
        <w:jc w:val="both"/>
      </w:pPr>
      <w:bookmarkStart w:id="14" w:name="OIA_6_Docmntn"/>
      <w:bookmarkStart w:id="15" w:name="OIA_7_People"/>
      <w:bookmarkStart w:id="16" w:name="OIA_9_Invstgn"/>
      <w:bookmarkStart w:id="17" w:name="OIA_11_improvement"/>
      <w:bookmarkStart w:id="18" w:name="OIA_12_prods"/>
      <w:bookmarkEnd w:id="4"/>
      <w:bookmarkEnd w:id="5"/>
      <w:bookmarkEnd w:id="14"/>
      <w:bookmarkEnd w:id="15"/>
      <w:bookmarkEnd w:id="16"/>
      <w:bookmarkEnd w:id="17"/>
      <w:bookmarkEnd w:id="18"/>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3252"/>
        <w:gridCol w:w="4463"/>
        <w:gridCol w:w="345"/>
      </w:tblGrid>
      <w:tr w:rsidR="00401CB7" w:rsidRPr="00DA3B17" w:rsidTr="00BD3335">
        <w:trPr>
          <w:gridAfter w:val="1"/>
          <w:wAfter w:w="345" w:type="dxa"/>
          <w:trHeight w:val="1198"/>
        </w:trPr>
        <w:tc>
          <w:tcPr>
            <w:tcW w:w="1580" w:type="dxa"/>
          </w:tcPr>
          <w:p w:rsidR="00A05691" w:rsidRDefault="00A05691" w:rsidP="000D73EC">
            <w:pPr>
              <w:jc w:val="both"/>
            </w:pPr>
          </w:p>
          <w:p w:rsidR="00A05691" w:rsidRPr="00A05691" w:rsidRDefault="00A05691" w:rsidP="00A05691"/>
          <w:p w:rsidR="00A05691" w:rsidRDefault="00A05691" w:rsidP="00A05691"/>
          <w:p w:rsidR="00401CB7" w:rsidRPr="00A05691" w:rsidRDefault="00A05691" w:rsidP="00A05691">
            <w:pPr>
              <w:jc w:val="center"/>
            </w:pPr>
            <w:r>
              <w:t xml:space="preserve">                </w:t>
            </w:r>
          </w:p>
        </w:tc>
        <w:tc>
          <w:tcPr>
            <w:tcW w:w="7715" w:type="dxa"/>
            <w:gridSpan w:val="2"/>
          </w:tcPr>
          <w:p w:rsidR="00A05691" w:rsidRDefault="00A05691" w:rsidP="00A05691">
            <w:pPr>
              <w:jc w:val="both"/>
            </w:pPr>
            <w:r>
              <w:t>Заказчик:                                                                              Исполнитель:</w:t>
            </w:r>
          </w:p>
          <w:p w:rsidR="00A05691" w:rsidRPr="00A05691" w:rsidRDefault="00A05691" w:rsidP="00A05691"/>
          <w:p w:rsidR="00A05691" w:rsidRDefault="00A05691" w:rsidP="00A05691"/>
          <w:p w:rsidR="00401CB7" w:rsidRPr="00A05691" w:rsidRDefault="00A05691" w:rsidP="00A05691">
            <w:r>
              <w:t xml:space="preserve">__________ </w:t>
            </w:r>
            <w:proofErr w:type="spellStart"/>
            <w:r>
              <w:t>В.С.Гнатченко</w:t>
            </w:r>
            <w:proofErr w:type="spellEnd"/>
            <w:r>
              <w:t xml:space="preserve">                                             ___________/____/</w:t>
            </w:r>
          </w:p>
        </w:tc>
      </w:tr>
      <w:tr w:rsidR="00C83E04" w:rsidRPr="00DA3B17" w:rsidTr="00BD3335">
        <w:trPr>
          <w:gridAfter w:val="1"/>
          <w:wAfter w:w="345" w:type="dxa"/>
        </w:trPr>
        <w:tc>
          <w:tcPr>
            <w:tcW w:w="1580" w:type="dxa"/>
          </w:tcPr>
          <w:p w:rsidR="00C83E04" w:rsidRPr="00DA3B17" w:rsidRDefault="00C83E04" w:rsidP="00C83E04">
            <w:pPr>
              <w:jc w:val="both"/>
            </w:pPr>
          </w:p>
        </w:tc>
        <w:tc>
          <w:tcPr>
            <w:tcW w:w="7715" w:type="dxa"/>
            <w:gridSpan w:val="2"/>
          </w:tcPr>
          <w:p w:rsidR="00C83E04" w:rsidRPr="00DA3B17" w:rsidRDefault="00C83E04">
            <w:pPr>
              <w:ind w:left="581" w:hanging="581"/>
              <w:jc w:val="both"/>
            </w:pPr>
          </w:p>
        </w:tc>
      </w:tr>
      <w:tr w:rsidR="00BD3335" w:rsidRPr="00DA3B17" w:rsidTr="00BD3335">
        <w:tc>
          <w:tcPr>
            <w:tcW w:w="4832" w:type="dxa"/>
            <w:gridSpan w:val="2"/>
          </w:tcPr>
          <w:p w:rsidR="00BD3335" w:rsidRPr="00DA3B17" w:rsidRDefault="00BD3335" w:rsidP="00BD3335">
            <w:pPr>
              <w:ind w:left="708" w:hangingChars="295" w:hanging="708"/>
            </w:pPr>
          </w:p>
        </w:tc>
        <w:tc>
          <w:tcPr>
            <w:tcW w:w="4808" w:type="dxa"/>
            <w:gridSpan w:val="2"/>
          </w:tcPr>
          <w:p w:rsidR="00BD3335" w:rsidRPr="00DA3B17" w:rsidRDefault="00BD3335">
            <w:pPr>
              <w:ind w:left="708" w:hangingChars="295" w:hanging="708"/>
              <w:jc w:val="right"/>
            </w:pPr>
          </w:p>
        </w:tc>
      </w:tr>
      <w:tr w:rsidR="00BD3335" w:rsidRPr="00B976EA" w:rsidTr="00952422">
        <w:trPr>
          <w:trHeight w:val="639"/>
        </w:trPr>
        <w:tc>
          <w:tcPr>
            <w:tcW w:w="4832" w:type="dxa"/>
            <w:gridSpan w:val="2"/>
          </w:tcPr>
          <w:p w:rsidR="00BD3335" w:rsidRPr="00B976EA" w:rsidRDefault="00BD3335" w:rsidP="00BD3335">
            <w:pPr>
              <w:spacing w:before="240"/>
              <w:ind w:left="708" w:hangingChars="295" w:hanging="708"/>
            </w:pPr>
          </w:p>
        </w:tc>
        <w:tc>
          <w:tcPr>
            <w:tcW w:w="4808" w:type="dxa"/>
            <w:gridSpan w:val="2"/>
          </w:tcPr>
          <w:p w:rsidR="00BD3335" w:rsidRPr="00B976EA" w:rsidRDefault="00BD3335" w:rsidP="00BD3335">
            <w:pPr>
              <w:spacing w:before="240"/>
              <w:ind w:left="708" w:hangingChars="295" w:hanging="708"/>
              <w:jc w:val="right"/>
            </w:pPr>
          </w:p>
        </w:tc>
      </w:tr>
    </w:tbl>
    <w:p w:rsidR="004717A3" w:rsidRDefault="004717A3"/>
    <w:sectPr w:rsidR="004717A3" w:rsidSect="00342F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16D" w:rsidRDefault="000F316D" w:rsidP="00434CA0">
      <w:r>
        <w:separator/>
      </w:r>
    </w:p>
  </w:endnote>
  <w:endnote w:type="continuationSeparator" w:id="0">
    <w:p w:rsidR="000F316D" w:rsidRDefault="000F316D" w:rsidP="0043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16D" w:rsidRDefault="000F316D" w:rsidP="00434CA0">
      <w:r>
        <w:separator/>
      </w:r>
    </w:p>
  </w:footnote>
  <w:footnote w:type="continuationSeparator" w:id="0">
    <w:p w:rsidR="000F316D" w:rsidRDefault="000F316D" w:rsidP="00434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Макарова Наталья Алексеевна">
    <w15:presenceInfo w15:providerId="AD" w15:userId="S-1-5-21-516093026-3195573387-2995244836-1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6D"/>
    <w:rsid w:val="000F3178"/>
    <w:rsid w:val="000F67B1"/>
    <w:rsid w:val="00115B72"/>
    <w:rsid w:val="00122553"/>
    <w:rsid w:val="001318C1"/>
    <w:rsid w:val="00134997"/>
    <w:rsid w:val="00142C18"/>
    <w:rsid w:val="00143DF3"/>
    <w:rsid w:val="0016631D"/>
    <w:rsid w:val="0017475F"/>
    <w:rsid w:val="001809A3"/>
    <w:rsid w:val="001A42F7"/>
    <w:rsid w:val="001B003B"/>
    <w:rsid w:val="001B0222"/>
    <w:rsid w:val="001B44B3"/>
    <w:rsid w:val="001D3117"/>
    <w:rsid w:val="001E17AE"/>
    <w:rsid w:val="001F0E4D"/>
    <w:rsid w:val="00203D1B"/>
    <w:rsid w:val="00206176"/>
    <w:rsid w:val="00210455"/>
    <w:rsid w:val="0021755A"/>
    <w:rsid w:val="00225EDF"/>
    <w:rsid w:val="00232DF8"/>
    <w:rsid w:val="0025193B"/>
    <w:rsid w:val="00252309"/>
    <w:rsid w:val="00256400"/>
    <w:rsid w:val="002571F9"/>
    <w:rsid w:val="00257B95"/>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084"/>
    <w:rsid w:val="002C4CE1"/>
    <w:rsid w:val="002D073A"/>
    <w:rsid w:val="002D6219"/>
    <w:rsid w:val="002E1A7A"/>
    <w:rsid w:val="002E57D9"/>
    <w:rsid w:val="002E63C6"/>
    <w:rsid w:val="002F176E"/>
    <w:rsid w:val="002F2998"/>
    <w:rsid w:val="002F66CB"/>
    <w:rsid w:val="00300E6D"/>
    <w:rsid w:val="003017E0"/>
    <w:rsid w:val="00304AE2"/>
    <w:rsid w:val="00310342"/>
    <w:rsid w:val="0031144E"/>
    <w:rsid w:val="00322E30"/>
    <w:rsid w:val="00323AB2"/>
    <w:rsid w:val="00325448"/>
    <w:rsid w:val="00332C85"/>
    <w:rsid w:val="00342FB9"/>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34CA0"/>
    <w:rsid w:val="004444DA"/>
    <w:rsid w:val="00455127"/>
    <w:rsid w:val="00456AAB"/>
    <w:rsid w:val="004717A3"/>
    <w:rsid w:val="004722FC"/>
    <w:rsid w:val="00472493"/>
    <w:rsid w:val="004931D9"/>
    <w:rsid w:val="004953BA"/>
    <w:rsid w:val="00495FD2"/>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2A4B"/>
    <w:rsid w:val="005C3A7A"/>
    <w:rsid w:val="005D28BE"/>
    <w:rsid w:val="005D3DB9"/>
    <w:rsid w:val="005D5BB9"/>
    <w:rsid w:val="005E5C48"/>
    <w:rsid w:val="00602167"/>
    <w:rsid w:val="00615C2A"/>
    <w:rsid w:val="006216AC"/>
    <w:rsid w:val="006221EF"/>
    <w:rsid w:val="006223CC"/>
    <w:rsid w:val="00623B1D"/>
    <w:rsid w:val="00631F60"/>
    <w:rsid w:val="006324CB"/>
    <w:rsid w:val="006342AD"/>
    <w:rsid w:val="006378BB"/>
    <w:rsid w:val="00640AC0"/>
    <w:rsid w:val="0064586D"/>
    <w:rsid w:val="00650BD3"/>
    <w:rsid w:val="00655BEC"/>
    <w:rsid w:val="00681BEB"/>
    <w:rsid w:val="00685BFA"/>
    <w:rsid w:val="00695340"/>
    <w:rsid w:val="0069660D"/>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52422"/>
    <w:rsid w:val="00964F36"/>
    <w:rsid w:val="009654D6"/>
    <w:rsid w:val="00967BA9"/>
    <w:rsid w:val="0098340D"/>
    <w:rsid w:val="009B5A56"/>
    <w:rsid w:val="009C51CE"/>
    <w:rsid w:val="009E7D68"/>
    <w:rsid w:val="009F45FB"/>
    <w:rsid w:val="00A05691"/>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120C9"/>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3335"/>
    <w:rsid w:val="00BD4A10"/>
    <w:rsid w:val="00BD6AA3"/>
    <w:rsid w:val="00BD7591"/>
    <w:rsid w:val="00BD7DDE"/>
    <w:rsid w:val="00C07476"/>
    <w:rsid w:val="00C1215A"/>
    <w:rsid w:val="00C14CE3"/>
    <w:rsid w:val="00C17927"/>
    <w:rsid w:val="00C31FD2"/>
    <w:rsid w:val="00C34DE4"/>
    <w:rsid w:val="00C37A39"/>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E5AA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DF612F"/>
    <w:rsid w:val="00E1094C"/>
    <w:rsid w:val="00E124B4"/>
    <w:rsid w:val="00E138BE"/>
    <w:rsid w:val="00E213B0"/>
    <w:rsid w:val="00E2214A"/>
    <w:rsid w:val="00E23A21"/>
    <w:rsid w:val="00E241FC"/>
    <w:rsid w:val="00E25FF5"/>
    <w:rsid w:val="00E30E12"/>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 w:type="paragraph" w:styleId="ad">
    <w:name w:val="header"/>
    <w:basedOn w:val="a"/>
    <w:link w:val="ae"/>
    <w:uiPriority w:val="99"/>
    <w:unhideWhenUsed/>
    <w:rsid w:val="00434CA0"/>
    <w:pPr>
      <w:tabs>
        <w:tab w:val="center" w:pos="4677"/>
        <w:tab w:val="right" w:pos="9355"/>
      </w:tabs>
    </w:pPr>
  </w:style>
  <w:style w:type="character" w:customStyle="1" w:styleId="ae">
    <w:name w:val="Верхний колонтитул Знак"/>
    <w:basedOn w:val="a0"/>
    <w:link w:val="ad"/>
    <w:uiPriority w:val="99"/>
    <w:rsid w:val="00434CA0"/>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434CA0"/>
    <w:pPr>
      <w:tabs>
        <w:tab w:val="center" w:pos="4677"/>
        <w:tab w:val="right" w:pos="9355"/>
      </w:tabs>
    </w:pPr>
  </w:style>
  <w:style w:type="character" w:customStyle="1" w:styleId="af0">
    <w:name w:val="Нижний колонтитул Знак"/>
    <w:basedOn w:val="a0"/>
    <w:link w:val="af"/>
    <w:uiPriority w:val="99"/>
    <w:rsid w:val="00434CA0"/>
    <w:rPr>
      <w:rFonts w:ascii="Times New Roman" w:eastAsia="Times New Roman" w:hAnsi="Times New Roman" w:cs="Times New Roman"/>
      <w:sz w:val="24"/>
      <w:szCs w:val="24"/>
      <w:lang w:eastAsia="ru-RU"/>
    </w:rPr>
  </w:style>
  <w:style w:type="paragraph" w:styleId="af1">
    <w:name w:val="Revision"/>
    <w:hidden/>
    <w:uiPriority w:val="99"/>
    <w:semiHidden/>
    <w:rsid w:val="00434CA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 w:type="paragraph" w:styleId="ad">
    <w:name w:val="header"/>
    <w:basedOn w:val="a"/>
    <w:link w:val="ae"/>
    <w:uiPriority w:val="99"/>
    <w:unhideWhenUsed/>
    <w:rsid w:val="00434CA0"/>
    <w:pPr>
      <w:tabs>
        <w:tab w:val="center" w:pos="4677"/>
        <w:tab w:val="right" w:pos="9355"/>
      </w:tabs>
    </w:pPr>
  </w:style>
  <w:style w:type="character" w:customStyle="1" w:styleId="ae">
    <w:name w:val="Верхний колонтитул Знак"/>
    <w:basedOn w:val="a0"/>
    <w:link w:val="ad"/>
    <w:uiPriority w:val="99"/>
    <w:rsid w:val="00434CA0"/>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434CA0"/>
    <w:pPr>
      <w:tabs>
        <w:tab w:val="center" w:pos="4677"/>
        <w:tab w:val="right" w:pos="9355"/>
      </w:tabs>
    </w:pPr>
  </w:style>
  <w:style w:type="character" w:customStyle="1" w:styleId="af0">
    <w:name w:val="Нижний колонтитул Знак"/>
    <w:basedOn w:val="a0"/>
    <w:link w:val="af"/>
    <w:uiPriority w:val="99"/>
    <w:rsid w:val="00434CA0"/>
    <w:rPr>
      <w:rFonts w:ascii="Times New Roman" w:eastAsia="Times New Roman" w:hAnsi="Times New Roman" w:cs="Times New Roman"/>
      <w:sz w:val="24"/>
      <w:szCs w:val="24"/>
      <w:lang w:eastAsia="ru-RU"/>
    </w:rPr>
  </w:style>
  <w:style w:type="paragraph" w:styleId="af1">
    <w:name w:val="Revision"/>
    <w:hidden/>
    <w:uiPriority w:val="99"/>
    <w:semiHidden/>
    <w:rsid w:val="00434CA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5242</Words>
  <Characters>29880</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Шубодеров Владимир Валентинович</cp:lastModifiedBy>
  <cp:revision>6</cp:revision>
  <cp:lastPrinted>2015-10-29T06:12:00Z</cp:lastPrinted>
  <dcterms:created xsi:type="dcterms:W3CDTF">2015-10-29T03:59:00Z</dcterms:created>
  <dcterms:modified xsi:type="dcterms:W3CDTF">2015-10-29T06:14:00Z</dcterms:modified>
</cp:coreProperties>
</file>